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419" w:rsidRPr="00316274" w:rsidRDefault="003F4419" w:rsidP="001F5282">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w:t>
      </w:r>
      <w:r w:rsidR="00E7054F">
        <w:rPr>
          <w:b/>
          <w:noProof/>
          <w:sz w:val="24"/>
        </w:rPr>
        <w:t>10946</w:t>
      </w:r>
    </w:p>
    <w:bookmarkEnd w:id="0"/>
    <w:bookmarkEnd w:id="1"/>
    <w:bookmarkEnd w:id="2"/>
    <w:p w:rsidR="003F4419" w:rsidRPr="0061781E" w:rsidRDefault="003F4419" w:rsidP="003F4419">
      <w:pPr>
        <w:pBdr>
          <w:bottom w:val="single" w:sz="12" w:space="1" w:color="auto"/>
        </w:pBdr>
        <w:rPr>
          <w:rFonts w:ascii="Arial" w:hAnsi="Arial" w:cs="Arial"/>
          <w:b/>
          <w:sz w:val="24"/>
          <w:lang w:eastAsia="zh-CN"/>
        </w:rPr>
      </w:pPr>
      <w:r w:rsidRPr="00501916">
        <w:rPr>
          <w:rFonts w:ascii="Arial" w:hAnsi="Arial" w:cs="Arial"/>
          <w:b/>
          <w:bCs/>
          <w:sz w:val="24"/>
        </w:rPr>
        <w:t>Dallas, USA, 1</w:t>
      </w:r>
      <w:r w:rsidR="00E7054F">
        <w:rPr>
          <w:rFonts w:ascii="Arial" w:hAnsi="Arial" w:cs="Arial"/>
          <w:b/>
          <w:bCs/>
          <w:sz w:val="24"/>
        </w:rPr>
        <w:t>7</w:t>
      </w:r>
      <w:r w:rsidRPr="00501916">
        <w:rPr>
          <w:rFonts w:ascii="Arial" w:hAnsi="Arial" w:cs="Arial"/>
          <w:b/>
          <w:bCs/>
          <w:sz w:val="24"/>
        </w:rPr>
        <w:t xml:space="preserve"> – </w:t>
      </w:r>
      <w:r w:rsidR="00E7054F">
        <w:rPr>
          <w:rFonts w:ascii="Arial" w:hAnsi="Arial" w:cs="Arial"/>
          <w:b/>
          <w:bCs/>
          <w:sz w:val="24"/>
        </w:rPr>
        <w:t>21</w:t>
      </w:r>
      <w:r w:rsidRPr="00501916">
        <w:rPr>
          <w:rFonts w:ascii="Arial" w:hAnsi="Arial" w:cs="Arial"/>
          <w:b/>
          <w:bCs/>
          <w:sz w:val="24"/>
        </w:rPr>
        <w:t xml:space="preserve"> November 2025</w:t>
      </w:r>
      <w:r w:rsidR="00E7054F">
        <w:rPr>
          <w:rFonts w:ascii="Arial" w:hAnsi="Arial" w:cs="Arial"/>
          <w:b/>
          <w:bCs/>
          <w:sz w:val="24"/>
        </w:rPr>
        <w:t xml:space="preserve">                                                </w:t>
      </w:r>
      <w:r w:rsidR="00E7054F">
        <w:rPr>
          <w:rFonts w:ascii="Arial" w:hAnsi="Arial" w:cs="Arial"/>
          <w:b/>
          <w:color w:val="0000FF"/>
        </w:rPr>
        <w:t xml:space="preserve">(revision of </w:t>
      </w:r>
      <w:r w:rsidR="00E7054F" w:rsidRPr="002D5D83">
        <w:rPr>
          <w:rFonts w:ascii="Arial" w:hAnsi="Arial" w:cs="Arial"/>
          <w:b/>
          <w:color w:val="0000FF"/>
        </w:rPr>
        <w:t>S2-2510</w:t>
      </w:r>
      <w:r w:rsidR="00E7054F">
        <w:rPr>
          <w:rFonts w:ascii="Arial" w:hAnsi="Arial" w:cs="Arial"/>
          <w:b/>
          <w:color w:val="0000FF"/>
        </w:rPr>
        <w:t>375)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FA3514" w:rsidP="007762C0">
            <w:pPr>
              <w:pStyle w:val="CRCoverPage"/>
              <w:spacing w:after="0"/>
              <w:jc w:val="right"/>
              <w:rPr>
                <w:b/>
                <w:sz w:val="28"/>
              </w:rPr>
            </w:pPr>
            <w:fldSimple w:instr=" DOCPROPERTY  Spec#  \* MERGEFORMAT ">
              <w:r w:rsidR="00BF1402">
                <w:rPr>
                  <w:b/>
                  <w:sz w:val="28"/>
                </w:rPr>
                <w:t>23.</w:t>
              </w:r>
            </w:fldSimple>
            <w:r w:rsidR="007762C0">
              <w:rPr>
                <w:b/>
                <w:sz w:val="28"/>
              </w:rPr>
              <w:t>228</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61165B" w:rsidP="003F4419">
            <w:pPr>
              <w:pStyle w:val="CRCoverPage"/>
              <w:spacing w:after="0"/>
              <w:rPr>
                <w:rFonts w:eastAsia="SimSun"/>
                <w:lang w:val="en-US" w:eastAsia="zh-CN"/>
              </w:rPr>
            </w:pPr>
            <w:r w:rsidRPr="002A6B39">
              <w:rPr>
                <w:b/>
                <w:sz w:val="28"/>
              </w:rPr>
              <w:t>1</w:t>
            </w:r>
            <w:r>
              <w:rPr>
                <w:b/>
                <w:sz w:val="28"/>
              </w:rPr>
              <w:t>6</w:t>
            </w:r>
            <w:r w:rsidR="003F4419">
              <w:rPr>
                <w:b/>
                <w:sz w:val="28"/>
              </w:rPr>
              <w:t>85</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F5287F" w:rsidP="00F5287F">
            <w:pPr>
              <w:pStyle w:val="CRCoverPage"/>
              <w:spacing w:after="0"/>
              <w:jc w:val="center"/>
              <w:rPr>
                <w:b/>
              </w:rPr>
            </w:pPr>
            <w:r>
              <w:t>1</w:t>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FA3514" w:rsidP="002A6B39">
            <w:pPr>
              <w:pStyle w:val="CRCoverPage"/>
              <w:spacing w:after="0"/>
              <w:jc w:val="center"/>
              <w:rPr>
                <w:sz w:val="28"/>
              </w:rPr>
            </w:pPr>
            <w:fldSimple w:instr=" DOCPROPERTY  Version  \* MERGEFORMAT ">
              <w:r w:rsidR="001314A4" w:rsidRPr="002A6B39">
                <w:rPr>
                  <w:b/>
                  <w:sz w:val="28"/>
                </w:rPr>
                <w:t>19.</w:t>
              </w:r>
              <w:r w:rsidR="002A6B39" w:rsidRPr="002A6B39">
                <w:rPr>
                  <w:b/>
                  <w:sz w:val="28"/>
                </w:rPr>
                <w:t>4</w:t>
              </w:r>
              <w:r w:rsidR="00BF1402" w:rsidRPr="002A6B39">
                <w:rPr>
                  <w:b/>
                  <w:sz w:val="28"/>
                </w:rPr>
                <w:t>.0</w:t>
              </w:r>
            </w:fldSimple>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3" w:name="_Hlt497126619"/>
              <w:r>
                <w:rPr>
                  <w:rStyle w:val="a4"/>
                  <w:rFonts w:cs="Arial"/>
                  <w:b/>
                  <w:i/>
                  <w:color w:val="FF0000"/>
                </w:rPr>
                <w:t>L</w:t>
              </w:r>
              <w:bookmarkEnd w:id="3"/>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094AD1" w:rsidP="001314A4">
            <w:pPr>
              <w:pStyle w:val="CRCoverPage"/>
              <w:spacing w:after="0"/>
              <w:ind w:left="100"/>
              <w:rPr>
                <w:rFonts w:eastAsia="SimSun"/>
                <w:lang w:val="en-US" w:eastAsia="zh-CN"/>
              </w:rPr>
            </w:pPr>
            <w:r w:rsidRPr="00094AD1">
              <w:t>Clarification of P-CSCF Behavior for UE-Satellite-UE Communication</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FA3514" w:rsidP="007958E0">
            <w:pPr>
              <w:pStyle w:val="CRCoverPage"/>
              <w:spacing w:after="0"/>
              <w:ind w:left="100"/>
            </w:pPr>
            <w:fldSimple w:instr=" DOCPROPERTY  SourceIfWg  \* MERGEFORMAT ">
              <w:r w:rsidR="00BF1402">
                <w:t>ZTE</w:t>
              </w:r>
            </w:fldSimple>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FA3514" w:rsidP="007958E0">
            <w:pPr>
              <w:pStyle w:val="CRCoverPage"/>
              <w:spacing w:after="0"/>
              <w:ind w:left="100"/>
            </w:pPr>
            <w:fldSimple w:instr=" DOCPROPERTY  RelatedWis  \* MERGEFORMAT ">
              <w:r w:rsidR="00BF1402">
                <w:t>5GSAT_Ph3-ARC</w:t>
              </w:r>
            </w:fldSimple>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FA3514" w:rsidP="00B5396B">
            <w:pPr>
              <w:pStyle w:val="CRCoverPage"/>
              <w:spacing w:after="0"/>
              <w:ind w:left="100"/>
            </w:pPr>
            <w:fldSimple w:instr=" DOCPROPERTY  ResDate  \* MERGEFORMAT ">
              <w:r w:rsidR="00BF1402">
                <w:t>2025-</w:t>
              </w:r>
              <w:r w:rsidR="00B5396B">
                <w:t>11</w:t>
              </w:r>
              <w:r w:rsidR="00BF1402">
                <w:t>-</w:t>
              </w:r>
            </w:fldSimple>
            <w:r w:rsidR="00B5396B">
              <w:t>5</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FA3514" w:rsidP="007958E0">
            <w:pPr>
              <w:pStyle w:val="CRCoverPage"/>
              <w:spacing w:after="0"/>
              <w:ind w:left="100" w:right="-609"/>
              <w:rPr>
                <w:b/>
              </w:rPr>
            </w:pPr>
            <w:fldSimple w:instr=" DOCPROPERTY  Cat  \* MERGEFORMAT ">
              <w:r w:rsidR="00BF1402">
                <w:rPr>
                  <w:b/>
                </w:rPr>
                <w:t>F</w:t>
              </w:r>
            </w:fldSimple>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FA3514" w:rsidP="007958E0">
            <w:pPr>
              <w:pStyle w:val="CRCoverPage"/>
              <w:spacing w:after="0"/>
              <w:ind w:left="100"/>
            </w:pPr>
            <w:fldSimple w:instr=" DOCPROPERTY  Release  \* MERGEFORMAT ">
              <w:r w:rsidR="00BF1402">
                <w:t>Rel-19</w:t>
              </w:r>
            </w:fldSimple>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B5EFA" w:rsidRPr="000D28BD" w:rsidRDefault="000D28BD" w:rsidP="000D28BD">
            <w:pPr>
              <w:pStyle w:val="CRCoverPage"/>
              <w:numPr>
                <w:ilvl w:val="0"/>
                <w:numId w:val="7"/>
              </w:numPr>
              <w:spacing w:after="0"/>
              <w:rPr>
                <w:rFonts w:eastAsia="SimSun"/>
                <w:lang w:val="en-US" w:eastAsia="zh-CN"/>
              </w:rPr>
            </w:pPr>
            <w:r w:rsidRPr="000D28BD">
              <w:t>Make it explicit that the P-CSCF does not</w:t>
            </w:r>
            <w:r>
              <w:t xml:space="preserve"> decide "apply media routing", </w:t>
            </w:r>
            <w:r w:rsidRPr="000D28BD">
              <w:t>it decides whether the optimised media route (on-board IMS user-plane) can be applied, taking into account satellite-related information and any other info.</w:t>
            </w:r>
            <w:r w:rsidRPr="000D28BD">
              <w:rPr>
                <w:rFonts w:eastAsia="SimSun"/>
              </w:rPr>
              <w:t xml:space="preserve"> </w:t>
            </w:r>
          </w:p>
          <w:p w:rsidR="000D28BD" w:rsidRDefault="000D28BD" w:rsidP="000D28BD">
            <w:pPr>
              <w:pStyle w:val="CRCoverPage"/>
              <w:spacing w:after="0"/>
              <w:ind w:left="461"/>
              <w:rPr>
                <w:rFonts w:eastAsia="SimSun"/>
                <w:lang w:val="en-US" w:eastAsia="zh-CN"/>
              </w:rPr>
            </w:pPr>
          </w:p>
          <w:p w:rsidR="00CB5EFA" w:rsidRDefault="00CB5EFA" w:rsidP="00F5287F">
            <w:pPr>
              <w:pStyle w:val="CRCoverPage"/>
              <w:spacing w:after="0"/>
              <w:ind w:left="461"/>
              <w:rPr>
                <w:rFonts w:eastAsia="SimSun"/>
                <w:lang w:val="en-US" w:eastAsia="zh-CN"/>
              </w:rPr>
            </w:pPr>
          </w:p>
          <w:p w:rsidR="000D28BD" w:rsidRDefault="000D28BD" w:rsidP="000D28BD">
            <w:pPr>
              <w:pStyle w:val="CRCoverPage"/>
              <w:spacing w:after="0"/>
              <w:rPr>
                <w:rFonts w:eastAsia="SimSun"/>
                <w:lang w:val="en-US" w:eastAsia="zh-CN"/>
              </w:rPr>
            </w:pP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1402" w:rsidRPr="00E40836" w:rsidRDefault="000D28BD" w:rsidP="00F5287F">
            <w:pPr>
              <w:pStyle w:val="CRCoverPage"/>
              <w:spacing w:after="0"/>
              <w:ind w:left="101"/>
              <w:rPr>
                <w:rFonts w:ascii="Times New Roman" w:hAnsi="Times New Roman"/>
                <w:i/>
              </w:rPr>
            </w:pPr>
            <w:r w:rsidRPr="000D28BD">
              <w:rPr>
                <w:rFonts w:eastAsia="SimSun"/>
                <w:lang w:val="en-US" w:eastAsia="zh-CN"/>
              </w:rPr>
              <w:t>Add “optimized” to state that P-CSCF decides only on the on-board IMS user-plane route</w:t>
            </w:r>
            <w:r w:rsidR="00F5287F">
              <w:rPr>
                <w:rFonts w:eastAsia="SimSun"/>
                <w:lang w:val="en-US" w:eastAsia="zh-CN"/>
              </w:rPr>
              <w:t>.</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F5287F" w:rsidP="00F5287F">
            <w:pPr>
              <w:pStyle w:val="CRCoverPage"/>
              <w:spacing w:after="0"/>
              <w:ind w:left="100"/>
              <w:rPr>
                <w:rFonts w:eastAsia="SimSun"/>
                <w:lang w:val="en-US" w:eastAsia="zh-CN"/>
              </w:rPr>
            </w:pPr>
            <w:r>
              <w:t>Incorrect wording.</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B318DB" w:rsidP="00B318DB">
            <w:pPr>
              <w:pStyle w:val="CRCoverPage"/>
              <w:spacing w:after="0"/>
              <w:ind w:left="100"/>
              <w:rPr>
                <w:rFonts w:eastAsia="SimSun"/>
                <w:lang w:val="en-US" w:eastAsia="zh-CN"/>
              </w:rPr>
            </w:pPr>
            <w:r>
              <w:t>AE.1</w:t>
            </w:r>
            <w:bookmarkStart w:id="4" w:name="_GoBack"/>
            <w:bookmarkEnd w:id="4"/>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6C1DBD" w:rsidRPr="006C1DBD" w:rsidRDefault="006C1DBD" w:rsidP="006C1D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CRAE_1"/>
      <w:bookmarkStart w:id="6" w:name="_Toc201127384"/>
      <w:bookmarkEnd w:id="5"/>
      <w:r w:rsidRPr="006C1DBD">
        <w:rPr>
          <w:rFonts w:ascii="Arial" w:hAnsi="Arial"/>
          <w:sz w:val="36"/>
          <w:lang w:eastAsia="en-GB"/>
        </w:rPr>
        <w:t>AE.1</w:t>
      </w:r>
      <w:r w:rsidRPr="006C1DBD">
        <w:rPr>
          <w:rFonts w:ascii="Arial" w:hAnsi="Arial"/>
          <w:sz w:val="36"/>
          <w:lang w:eastAsia="en-GB"/>
        </w:rPr>
        <w:tab/>
        <w:t>General</w:t>
      </w:r>
      <w:bookmarkEnd w:id="6"/>
    </w:p>
    <w:p w:rsidR="006C1DBD" w:rsidRPr="006C1DBD" w:rsidRDefault="006C1DBD" w:rsidP="006C1DBD">
      <w:pPr>
        <w:overflowPunct w:val="0"/>
        <w:autoSpaceDE w:val="0"/>
        <w:autoSpaceDN w:val="0"/>
        <w:adjustRightInd w:val="0"/>
        <w:textAlignment w:val="baseline"/>
        <w:rPr>
          <w:lang w:eastAsia="en-GB"/>
        </w:rPr>
      </w:pPr>
      <w:r w:rsidRPr="006C1DBD">
        <w:rPr>
          <w:lang w:eastAsia="en-GB"/>
        </w:rPr>
        <w:t>This annex describes IMS architecture enhancements to support UE-Satellite-UE communication in IMS, i.e. optimized media routing via IMS user plane on-board satellite.</w:t>
      </w:r>
    </w:p>
    <w:p w:rsidR="006C1DBD" w:rsidRPr="006C1DBD" w:rsidRDefault="006C1DBD" w:rsidP="006C1DBD">
      <w:pPr>
        <w:overflowPunct w:val="0"/>
        <w:autoSpaceDE w:val="0"/>
        <w:autoSpaceDN w:val="0"/>
        <w:adjustRightInd w:val="0"/>
        <w:textAlignment w:val="baseline"/>
        <w:rPr>
          <w:lang w:eastAsia="en-GB"/>
        </w:rPr>
      </w:pPr>
      <w:r w:rsidRPr="006C1DBD">
        <w:rPr>
          <w:lang w:eastAsia="en-GB"/>
        </w:rPr>
        <w:lastRenderedPageBreak/>
        <w:t>In this Release of the specification, this feature is supported only for IMS voice/video service and for UEs belonging to the same PLMN and in the non-roaming scenario.</w:t>
      </w:r>
    </w:p>
    <w:p w:rsidR="006C1DBD" w:rsidRPr="006C1DBD" w:rsidRDefault="006C1DBD" w:rsidP="006C1DBD">
      <w:pPr>
        <w:overflowPunct w:val="0"/>
        <w:autoSpaceDE w:val="0"/>
        <w:autoSpaceDN w:val="0"/>
        <w:adjustRightInd w:val="0"/>
        <w:textAlignment w:val="baseline"/>
        <w:rPr>
          <w:lang w:eastAsia="en-GB"/>
        </w:rPr>
      </w:pPr>
      <w:r w:rsidRPr="006C1DBD">
        <w:rPr>
          <w:lang w:eastAsia="en-GB"/>
        </w:rPr>
        <w:t>The 5GS architecture for UE-Satellite-UE communication is defined in TS 23.501 [93]. Optimized media routing described in this annex refers to the routing of media between UEs under the coverage of the same or different serving satellites, using the 5GS network as the IP-CAN and with the media not transitioning through any network elements on the ground. The ground fallback routing refers to the case with the media transitioning through the ground segment.</w:t>
      </w:r>
    </w:p>
    <w:p w:rsidR="00D87273" w:rsidRPr="00D87273" w:rsidRDefault="006C1DBD" w:rsidP="00D87273">
      <w:pPr>
        <w:overflowPunct w:val="0"/>
        <w:autoSpaceDE w:val="0"/>
        <w:autoSpaceDN w:val="0"/>
        <w:adjustRightInd w:val="0"/>
        <w:textAlignment w:val="baseline"/>
        <w:rPr>
          <w:lang w:eastAsia="en-GB"/>
        </w:rPr>
      </w:pPr>
      <w:r w:rsidRPr="006C1DBD">
        <w:rPr>
          <w:lang w:eastAsia="en-GB"/>
        </w:rPr>
        <w:t xml:space="preserve">The P-CSCFs serving the MO UE and the MT UE negotiate with each other to determine whether or not to activate UE-satellite-UE communication, that is, whether it is possible to apply </w:t>
      </w:r>
      <w:ins w:id="7" w:author="zte1.0" w:date="2025-09-23T11:17:00Z">
        <w:r>
          <w:rPr>
            <w:lang w:eastAsia="en-GB"/>
          </w:rPr>
          <w:t xml:space="preserve">optimized </w:t>
        </w:r>
      </w:ins>
      <w:r w:rsidRPr="006C1DBD">
        <w:rPr>
          <w:lang w:eastAsia="en-GB"/>
        </w:rPr>
        <w:t>media routing that only relies on IMS user plane on-board satellite.</w:t>
      </w: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7762C0">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p w:rsidR="007E4136" w:rsidRDefault="00DC5F5C"/>
    <w:sectPr w:rsidR="007E4136">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F5C" w:rsidRDefault="00DC5F5C">
      <w:pPr>
        <w:spacing w:after="0"/>
      </w:pPr>
      <w:r>
        <w:separator/>
      </w:r>
    </w:p>
  </w:endnote>
  <w:endnote w:type="continuationSeparator" w:id="0">
    <w:p w:rsidR="00DC5F5C" w:rsidRDefault="00DC5F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F5C" w:rsidRDefault="00DC5F5C">
      <w:pPr>
        <w:spacing w:after="0"/>
      </w:pPr>
      <w:r>
        <w:separator/>
      </w:r>
    </w:p>
  </w:footnote>
  <w:footnote w:type="continuationSeparator" w:id="0">
    <w:p w:rsidR="00DC5F5C" w:rsidRDefault="00DC5F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524C00C7"/>
    <w:multiLevelType w:val="hybridMultilevel"/>
    <w:tmpl w:val="C1C8B4D0"/>
    <w:lvl w:ilvl="0" w:tplc="63507122">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5">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5"/>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094AD1"/>
    <w:rsid w:val="000D28BD"/>
    <w:rsid w:val="001204C1"/>
    <w:rsid w:val="001314A4"/>
    <w:rsid w:val="00153D95"/>
    <w:rsid w:val="00166DB8"/>
    <w:rsid w:val="001A1B9E"/>
    <w:rsid w:val="002A6B39"/>
    <w:rsid w:val="00330E99"/>
    <w:rsid w:val="0034683B"/>
    <w:rsid w:val="00370236"/>
    <w:rsid w:val="003F4419"/>
    <w:rsid w:val="004D6742"/>
    <w:rsid w:val="0061165B"/>
    <w:rsid w:val="0068441F"/>
    <w:rsid w:val="006A7CF7"/>
    <w:rsid w:val="006C1DBD"/>
    <w:rsid w:val="006E613D"/>
    <w:rsid w:val="0073037B"/>
    <w:rsid w:val="007762C0"/>
    <w:rsid w:val="00785CB4"/>
    <w:rsid w:val="008C4A40"/>
    <w:rsid w:val="008D13F2"/>
    <w:rsid w:val="008D36EC"/>
    <w:rsid w:val="00917740"/>
    <w:rsid w:val="00A31F4B"/>
    <w:rsid w:val="00B10F2D"/>
    <w:rsid w:val="00B318DB"/>
    <w:rsid w:val="00B40A96"/>
    <w:rsid w:val="00B5396B"/>
    <w:rsid w:val="00B77A17"/>
    <w:rsid w:val="00BF1402"/>
    <w:rsid w:val="00C01BC4"/>
    <w:rsid w:val="00C7518E"/>
    <w:rsid w:val="00CB5EFA"/>
    <w:rsid w:val="00CD2317"/>
    <w:rsid w:val="00D33908"/>
    <w:rsid w:val="00D87273"/>
    <w:rsid w:val="00DC5F5C"/>
    <w:rsid w:val="00DF4639"/>
    <w:rsid w:val="00E40836"/>
    <w:rsid w:val="00E7054F"/>
    <w:rsid w:val="00EE2D90"/>
    <w:rsid w:val="00F5287F"/>
    <w:rsid w:val="00FA3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402"/>
    <w:pPr>
      <w:spacing w:after="180" w:line="240" w:lineRule="auto"/>
    </w:pPr>
    <w:rPr>
      <w:rFonts w:ascii="Times New Roman" w:eastAsia="Times New Roman" w:hAnsi="Times New Roman" w:cs="Times New Roman"/>
      <w:sz w:val="20"/>
      <w:szCs w:val="20"/>
      <w:lang w:val="en-GB" w:eastAsia="en-US"/>
    </w:rPr>
  </w:style>
  <w:style w:type="paragraph" w:styleId="1">
    <w:name w:val="heading 1"/>
    <w:basedOn w:val="a"/>
    <w:next w:val="a"/>
    <w:link w:val="1Char"/>
    <w:uiPriority w:val="9"/>
    <w:qFormat/>
    <w:rsid w:val="006C1D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Char"/>
    <w:uiPriority w:val="9"/>
    <w:semiHidden/>
    <w:unhideWhenUsed/>
    <w:qFormat/>
    <w:rsid w:val="00D8727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link w:val="CRCoverPageZchn"/>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qFormat/>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character" w:customStyle="1" w:styleId="8Char">
    <w:name w:val="标题 8 Char"/>
    <w:basedOn w:val="a0"/>
    <w:link w:val="8"/>
    <w:uiPriority w:val="9"/>
    <w:semiHidden/>
    <w:rsid w:val="00D87273"/>
    <w:rPr>
      <w:rFonts w:asciiTheme="majorHAnsi" w:eastAsiaTheme="majorEastAsia" w:hAnsiTheme="majorHAnsi" w:cstheme="majorBidi"/>
      <w:color w:val="272727" w:themeColor="text1" w:themeTint="D8"/>
      <w:sz w:val="21"/>
      <w:szCs w:val="21"/>
      <w:lang w:val="en-GB" w:eastAsia="en-US"/>
    </w:rPr>
  </w:style>
  <w:style w:type="character" w:customStyle="1" w:styleId="1Char">
    <w:name w:val="标题 1 Char"/>
    <w:basedOn w:val="a0"/>
    <w:link w:val="1"/>
    <w:uiPriority w:val="9"/>
    <w:rsid w:val="006C1DBD"/>
    <w:rPr>
      <w:rFonts w:asciiTheme="majorHAnsi" w:eastAsiaTheme="majorEastAsia" w:hAnsiTheme="majorHAnsi" w:cstheme="majorBidi"/>
      <w:color w:val="2E74B5" w:themeColor="accent1" w:themeShade="BF"/>
      <w:sz w:val="32"/>
      <w:szCs w:val="32"/>
      <w:lang w:val="en-GB" w:eastAsia="en-US"/>
    </w:rPr>
  </w:style>
  <w:style w:type="character" w:customStyle="1" w:styleId="CRCoverPageZchn">
    <w:name w:val="CR Cover Page Zchn"/>
    <w:link w:val="CRCoverPage"/>
    <w:rsid w:val="003F4419"/>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516</Words>
  <Characters>2945</Characters>
  <Application>Microsoft Office Word</Application>
  <DocSecurity>0</DocSecurity>
  <Lines>24</Lines>
  <Paragraphs>6</Paragraphs>
  <ScaleCrop>false</ScaleCrop>
  <Company>www.zte.com.cn</Company>
  <LinksUpToDate>false</LinksUpToDate>
  <CharactersWithSpaces>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zte2.0</cp:lastModifiedBy>
  <cp:revision>3</cp:revision>
  <dcterms:created xsi:type="dcterms:W3CDTF">2025-11-21T15:02:00Z</dcterms:created>
  <dcterms:modified xsi:type="dcterms:W3CDTF">2025-11-21T15:02:00Z</dcterms:modified>
</cp:coreProperties>
</file>